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B2D9F" w14:textId="19B57137"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00BA6325" w:rsidRPr="00BA6325">
        <w:rPr>
          <w:b/>
          <w:iCs/>
          <w:sz w:val="24"/>
        </w:rPr>
        <w:t>S2-2401384</w:t>
      </w:r>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F61910A" w:rsidR="00154C39" w:rsidRDefault="00BA6325"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宋体"/>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C40E38">
              <w:rPr>
                <w:rFonts w:eastAsia="宋体" w:hint="eastAsia"/>
                <w:lang w:eastAsia="zh-CN"/>
              </w:rPr>
              <w:t>1</w:t>
            </w:r>
            <w:r w:rsidR="0020496E">
              <w:t>-</w:t>
            </w:r>
            <w:r w:rsidR="00922708">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w:t>
            </w:r>
            <w:proofErr w:type="spellStart"/>
            <w:r w:rsidRPr="002B7FF0">
              <w:rPr>
                <w:rFonts w:eastAsia="宋体"/>
                <w:lang w:eastAsia="zh-CN"/>
              </w:rPr>
              <w:t>UEn</w:t>
            </w:r>
            <w:proofErr w:type="spellEnd"/>
            <w:r w:rsidRPr="002B7FF0">
              <w:rPr>
                <w:rFonts w:eastAsia="宋体"/>
                <w:lang w:eastAsia="zh-CN"/>
              </w:rPr>
              <w:t xml:space="preserve"> for transferring any information other than capability, assistance data and Location estimate request/response of UE2/…/</w:t>
            </w:r>
            <w:proofErr w:type="spellStart"/>
            <w:r w:rsidRPr="002B7FF0">
              <w:rPr>
                <w:rFonts w:eastAsia="宋体"/>
                <w:lang w:eastAsia="zh-CN"/>
              </w:rPr>
              <w:t>UEn</w:t>
            </w:r>
            <w:proofErr w:type="spellEnd"/>
            <w:r w:rsidRPr="002B7FF0">
              <w:rPr>
                <w:rFonts w:eastAsia="宋体"/>
                <w:lang w:eastAsia="zh-CN"/>
              </w:rPr>
              <w:t>, e.g. absolute location of Located UE.</w:t>
            </w:r>
          </w:p>
          <w:p w14:paraId="312E5499" w14:textId="77777777" w:rsidR="002B7FF0" w:rsidRDefault="002B7FF0" w:rsidP="002B7FF0">
            <w:pPr>
              <w:pStyle w:val="CRCoverPage"/>
              <w:spacing w:after="0"/>
              <w:rPr>
                <w:rFonts w:eastAsia="宋体"/>
                <w:lang w:eastAsia="zh-CN"/>
              </w:rPr>
            </w:pPr>
          </w:p>
          <w:p w14:paraId="0F217591" w14:textId="41DFD987"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w:t>
            </w:r>
            <w:r w:rsidR="00434747" w:rsidRPr="00F139B3">
              <w:rPr>
                <w:rFonts w:eastAsia="宋体"/>
                <w:lang w:eastAsia="zh-CN"/>
              </w:rPr>
              <w:t xml:space="preserve">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5CB3250" w14:textId="28AD2240" w:rsidR="00E4614D" w:rsidRPr="00F139B3"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453C20A0"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0EE58FCA" w14:textId="4C63285A" w:rsidR="004D4C89" w:rsidRPr="00F139B3" w:rsidRDefault="004D4C89" w:rsidP="00F5448C">
            <w:pPr>
              <w:pStyle w:val="CRCoverPage"/>
              <w:spacing w:after="0"/>
              <w:ind w:left="100"/>
              <w:rPr>
                <w:rFonts w:eastAsia="宋体" w:cs="Arial"/>
                <w:noProof/>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D9538C">
              <w:rPr>
                <w:rFonts w:eastAsia="宋体"/>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3"/>
      </w:pPr>
      <w:r>
        <w:rPr>
          <w:rFonts w:eastAsia="Times New Roman"/>
          <w:lang w:eastAsia="zh-CN"/>
        </w:rPr>
        <w:t> </w:t>
      </w:r>
      <w:bookmarkStart w:id="1" w:name="_Toc117570421"/>
      <w:bookmarkStart w:id="2" w:name="_Toc128730191"/>
      <w:bookmarkStart w:id="3" w:name="_Toc133441657"/>
      <w:bookmarkStart w:id="4" w:name="_Toc134242621"/>
      <w:bookmarkStart w:id="5" w:name="_Toc136480515"/>
      <w:bookmarkStart w:id="6" w:name="_Toc136480628"/>
      <w:bookmarkStart w:id="7" w:name="_Toc153803278"/>
      <w:bookmarkStart w:id="8" w:name="_Toc145941274"/>
      <w:bookmarkStart w:id="9" w:name="_Toc138257556"/>
      <w:bookmarkStart w:id="10" w:name="_Toc136480686"/>
      <w:bookmarkStart w:id="11" w:name="_Toc136480573"/>
      <w:bookmarkStart w:id="12" w:name="_Toc134242678"/>
      <w:bookmarkStart w:id="13" w:name="_Toc133441710"/>
      <w:r w:rsidR="00A14EB3">
        <w:t>5.2.2</w:t>
      </w:r>
      <w:r w:rsidR="00A14EB3">
        <w:tab/>
      </w:r>
      <w:bookmarkEnd w:id="1"/>
      <w:r w:rsidR="00A14EB3">
        <w:t xml:space="preserve">Located UE Discovery </w:t>
      </w:r>
      <w:r w:rsidR="00A14EB3">
        <w:rPr>
          <w:rFonts w:hint="eastAsia"/>
        </w:rPr>
        <w:t>&amp;</w:t>
      </w:r>
      <w:r w:rsidR="00A14EB3">
        <w:t xml:space="preserve"> </w:t>
      </w:r>
      <w:r w:rsidR="00A14EB3">
        <w:rPr>
          <w:rFonts w:hint="eastAsia"/>
        </w:rPr>
        <w:t>Selection</w:t>
      </w:r>
      <w:bookmarkEnd w:id="2"/>
      <w:bookmarkEnd w:id="3"/>
      <w:bookmarkEnd w:id="4"/>
      <w:bookmarkEnd w:id="5"/>
      <w:bookmarkEnd w:id="6"/>
      <w:bookmarkEnd w:id="7"/>
    </w:p>
    <w:p w14:paraId="196AF4A5" w14:textId="77777777" w:rsidR="00A14EB3" w:rsidRDefault="00A14EB3" w:rsidP="00A14EB3">
      <w:r>
        <w:t xml:space="preserve">When </w:t>
      </w:r>
      <w:proofErr w:type="spellStart"/>
      <w:r>
        <w:t>Sidelink</w:t>
      </w:r>
      <w:proofErr w:type="spellEnd"/>
      <w:r>
        <w:t xml:space="preserve"> Positioning is applied for Target UE in a SL-MO-LR, SL-MT-LR, 5GC-MO-LR or 5GC-MT-LR procedure, Located UE(s) may be discovered and selected:</w:t>
      </w:r>
    </w:p>
    <w:p w14:paraId="37381D7B" w14:textId="77777777" w:rsidR="00A14EB3" w:rsidRDefault="00A14EB3" w:rsidP="00A14EB3">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7ECFD2B8" w14:textId="77777777" w:rsidR="00A14EB3" w:rsidRDefault="00A14EB3" w:rsidP="00A14EB3">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 xml:space="preserve">Capabilities of the candidate Located UE(s), e.g. the supported </w:t>
      </w:r>
      <w:proofErr w:type="spellStart"/>
      <w:r>
        <w:t>Sidelink</w:t>
      </w:r>
      <w:proofErr w:type="spellEnd"/>
      <w:r>
        <w:t xml:space="preserve"> Positioning methods.</w:t>
      </w:r>
    </w:p>
    <w:p w14:paraId="151476C6" w14:textId="77777777" w:rsidR="00A14EB3" w:rsidRDefault="00A14EB3" w:rsidP="00A14EB3">
      <w:pPr>
        <w:pStyle w:val="B1"/>
      </w:pPr>
      <w:r>
        <w:t>-</w:t>
      </w:r>
      <w:r>
        <w:tab/>
        <w:t>The required positioning QoS.</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14"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8"/>
    <w:bookmarkEnd w:id="9"/>
    <w:bookmarkEnd w:id="10"/>
    <w:bookmarkEnd w:id="11"/>
    <w:bookmarkEnd w:id="12"/>
    <w:bookmarkEnd w:id="13"/>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4"/>
      </w:pPr>
      <w:bookmarkStart w:id="15" w:name="_Toc153803329"/>
      <w:bookmarkStart w:id="16" w:name="_Toc133441703"/>
      <w:bookmarkStart w:id="17" w:name="_Toc134242670"/>
      <w:bookmarkStart w:id="18" w:name="_Toc136480565"/>
      <w:bookmarkStart w:id="19" w:name="_Toc136480678"/>
      <w:bookmarkStart w:id="20" w:name="_Toc145941324"/>
      <w:r w:rsidRPr="00F17793">
        <w:t>6.4.2.1</w:t>
      </w:r>
      <w:r w:rsidRPr="00F17793">
        <w:tab/>
        <w:t>Ranging/SL Positioning UE direct discovery</w:t>
      </w:r>
      <w:bookmarkEnd w:id="15"/>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059FB14B" w14:textId="77777777" w:rsidR="00A14EB3" w:rsidRPr="00F16E8A" w:rsidRDefault="00A14EB3" w:rsidP="00A14EB3">
      <w:pPr>
        <w:pStyle w:val="TH"/>
        <w:rPr>
          <w:rFonts w:eastAsia="等线"/>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27pt" o:ole="">
            <v:imagedata r:id="rId13" o:title=""/>
          </v:shape>
          <o:OLEObject Type="Embed" ProgID="Visio.Drawing.15" ShapeID="_x0000_i1025" DrawAspect="Content" ObjectID="_1768066295"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21"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22"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339F8644" w14:textId="77777777" w:rsidR="00A14EB3" w:rsidRPr="00F16E8A" w:rsidRDefault="00A14EB3" w:rsidP="00A14EB3">
      <w:pPr>
        <w:pStyle w:val="TH"/>
        <w:rPr>
          <w:rFonts w:eastAsia="等线"/>
        </w:rPr>
      </w:pPr>
      <w:r w:rsidRPr="00F16E8A">
        <w:object w:dxaOrig="10815" w:dyaOrig="2880" w14:anchorId="06B21B54">
          <v:shape id="_x0000_i1026" type="#_x0000_t75" style="width:482.35pt;height:128.35pt" o:ole="">
            <v:imagedata r:id="rId15" o:title=""/>
          </v:shape>
          <o:OLEObject Type="Embed" ProgID="Visio.Drawing.15" ShapeID="_x0000_i1026" DrawAspect="Content" ObjectID="_1768066296"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69ACF4A" w14:textId="77777777" w:rsidR="00A14EB3" w:rsidRDefault="00A14EB3" w:rsidP="00A14EB3">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39ED9099"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9D121D5" w14:textId="77777777" w:rsidR="00A14EB3" w:rsidRDefault="00A14EB3" w:rsidP="00A14EB3">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45931783"/>
      <w:bookmarkEnd w:id="16"/>
      <w:bookmarkEnd w:id="17"/>
      <w:bookmarkEnd w:id="18"/>
      <w:bookmarkEnd w:id="19"/>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24" w:name="_Toc517082226"/>
    </w:p>
    <w:p w14:paraId="3163E4D1" w14:textId="77777777" w:rsidR="00B66283" w:rsidRPr="00B54693" w:rsidRDefault="00B66283" w:rsidP="00B66283">
      <w:pPr>
        <w:pStyle w:val="2"/>
        <w:rPr>
          <w:lang w:eastAsia="zh-CN"/>
        </w:rPr>
      </w:pPr>
      <w:bookmarkStart w:id="25" w:name="_Toc153803350"/>
      <w:bookmarkStart w:id="26" w:name="_Toc133441719"/>
      <w:bookmarkStart w:id="27" w:name="_Toc134242688"/>
      <w:bookmarkStart w:id="28" w:name="_Toc136480586"/>
      <w:bookmarkStart w:id="29" w:name="_Toc136480700"/>
      <w:bookmarkStart w:id="30" w:name="_Toc138257570"/>
      <w:bookmarkStart w:id="31" w:name="_Hlk141795303"/>
      <w:bookmarkEnd w:id="23"/>
      <w:bookmarkEnd w:id="24"/>
      <w:r w:rsidRPr="00B54693">
        <w:rPr>
          <w:lang w:eastAsia="zh-CN"/>
        </w:rPr>
        <w:lastRenderedPageBreak/>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25"/>
    </w:p>
    <w:p w14:paraId="604DE5EA" w14:textId="77777777" w:rsidR="00B66283" w:rsidRDefault="00B66283" w:rsidP="00B66283">
      <w:r>
        <w:t>Either UE-only Operation or Network-based Operation is applied in the Ranging/</w:t>
      </w:r>
      <w:proofErr w:type="spellStart"/>
      <w:r>
        <w:t>Sidelink</w:t>
      </w:r>
      <w:proofErr w:type="spellEnd"/>
      <w:r>
        <w:t xml:space="preserve">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32" w:name="_CRFigure6_8_11ProceduresforRangingSide"/>
    <w:p w14:paraId="251D4D2D" w14:textId="77777777" w:rsidR="00B66283" w:rsidRDefault="00B66283" w:rsidP="00B66283">
      <w:pPr>
        <w:pStyle w:val="TH"/>
      </w:pPr>
      <w:r w:rsidRPr="00486626">
        <w:object w:dxaOrig="10891" w:dyaOrig="16411" w14:anchorId="4ED736F3">
          <v:shape id="_x0000_i1027" type="#_x0000_t75" style="width:473.35pt;height:714pt" o:ole="">
            <v:imagedata r:id="rId17" o:title=""/>
          </v:shape>
          <o:OLEObject Type="Embed" ProgID="Visio.Drawing.15" ShapeID="_x0000_i1027" DrawAspect="Content" ObjectID="_1768066297" r:id="rId18"/>
        </w:object>
      </w:r>
    </w:p>
    <w:p w14:paraId="702679E2" w14:textId="77777777" w:rsidR="00B66283" w:rsidRDefault="00B66283" w:rsidP="00B66283">
      <w:pPr>
        <w:pStyle w:val="TF"/>
        <w:rPr>
          <w:lang w:eastAsia="zh-CN"/>
        </w:rPr>
      </w:pPr>
      <w:r w:rsidRPr="00B54693">
        <w:lastRenderedPageBreak/>
        <w:t xml:space="preserve">Figure </w:t>
      </w:r>
      <w:bookmarkEnd w:id="32"/>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The service request includes type of the result (i.e. absolute location, relative location or ranging information) and the required QoS.</w:t>
      </w:r>
    </w:p>
    <w:p w14:paraId="5443163D" w14:textId="77777777" w:rsidR="00B66283" w:rsidRDefault="00B66283" w:rsidP="00B66283">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511D7763" w14:textId="484E9638" w:rsidR="00B66283" w:rsidRPr="00B66283" w:rsidRDefault="00B66283" w:rsidP="003D7360">
      <w:pPr>
        <w:pStyle w:val="NO"/>
        <w:rPr>
          <w:lang w:eastAsia="zh-CN"/>
        </w:rPr>
      </w:pPr>
      <w:r>
        <w:rPr>
          <w:lang w:eastAsia="zh-CN"/>
        </w:rPr>
        <w:t>NOTE 1:</w:t>
      </w:r>
      <w:r>
        <w:rPr>
          <w:lang w:eastAsia="zh-CN"/>
        </w:rPr>
        <w:tab/>
        <w:t>Details of security related procedures during UE discovery are developed by SA WG3.</w:t>
      </w:r>
    </w:p>
    <w:p w14:paraId="51886813" w14:textId="77777777" w:rsidR="00B66283" w:rsidRDefault="00B66283" w:rsidP="00B66283">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90D7C9D" w14:textId="77777777" w:rsidR="00B66283" w:rsidRDefault="00B66283" w:rsidP="00B66283">
      <w:pPr>
        <w:pStyle w:val="B1"/>
        <w:rPr>
          <w:ins w:id="33" w:author="Huawei user - r03" w:date="2024-01-24T09:54:00Z"/>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272CB90A" w14:textId="7C67BB67" w:rsidR="003E51BD" w:rsidRDefault="00A569A1" w:rsidP="00B66283">
      <w:pPr>
        <w:pStyle w:val="B1"/>
        <w:rPr>
          <w:ins w:id="34" w:author="Huawei user - r04" w:date="2024-01-25T11:09:00Z"/>
          <w:lang w:eastAsia="zh-CN"/>
        </w:rPr>
      </w:pPr>
      <w:ins w:id="35" w:author="Huawei user - r03" w:date="2024-01-24T09:54:00Z">
        <w:r w:rsidRPr="00486626">
          <w:rPr>
            <w:lang w:eastAsia="zh-CN"/>
          </w:rPr>
          <w:tab/>
        </w:r>
      </w:ins>
      <w:ins w:id="36" w:author="Huawei user - r04" w:date="2024-01-25T11:09:00Z">
        <w:r w:rsidR="003E51BD" w:rsidRPr="00BA6325">
          <w:rPr>
            <w:lang w:eastAsia="zh-CN"/>
          </w:rPr>
          <w:t>Before the step4, UE1 establishes the secure PC5 link with UE2/.../</w:t>
        </w:r>
        <w:proofErr w:type="spellStart"/>
        <w:r w:rsidR="003E51BD" w:rsidRPr="00BA6325">
          <w:rPr>
            <w:lang w:eastAsia="zh-CN"/>
          </w:rPr>
          <w:t>UEn</w:t>
        </w:r>
        <w:proofErr w:type="spellEnd"/>
        <w:r w:rsidR="003E51BD" w:rsidRPr="00BA6325">
          <w:rPr>
            <w:lang w:eastAsia="zh-CN"/>
          </w:rPr>
          <w:t>.</w:t>
        </w:r>
      </w:ins>
    </w:p>
    <w:p w14:paraId="502B5175" w14:textId="6F0811AB" w:rsidR="00A569A1" w:rsidDel="003A489E" w:rsidRDefault="003E51BD" w:rsidP="00B66283">
      <w:pPr>
        <w:pStyle w:val="B1"/>
        <w:rPr>
          <w:del w:id="37" w:author="Huawei user - r05" w:date="2024-01-25T17:28:00Z"/>
          <w:lang w:eastAsia="zh-CN"/>
        </w:rPr>
      </w:pPr>
      <w:ins w:id="38" w:author="Huawei user - r04" w:date="2024-01-25T11:10:00Z">
        <w:r w:rsidRPr="00486626">
          <w:rPr>
            <w:lang w:eastAsia="zh-CN"/>
          </w:rPr>
          <w:tab/>
        </w:r>
      </w:ins>
      <w:ins w:id="39" w:author="Huawei user - r03" w:date="2024-01-24T09:55:00Z">
        <w:r w:rsidR="002E445E">
          <w:rPr>
            <w:lang w:eastAsia="zh-CN"/>
          </w:rPr>
          <w:t>In additio</w:t>
        </w:r>
        <w:r w:rsidR="002E445E" w:rsidRPr="003D7360">
          <w:rPr>
            <w:lang w:eastAsia="zh-CN"/>
          </w:rPr>
          <w:t xml:space="preserve">n, </w:t>
        </w:r>
      </w:ins>
      <w:ins w:id="40" w:author="Huawei user - r04" w:date="2024-01-25T12:10:00Z">
        <w:r w:rsidR="00A30764" w:rsidRPr="003D7360">
          <w:rPr>
            <w:lang w:eastAsia="zh-CN"/>
          </w:rPr>
          <w:t>if UE1</w:t>
        </w:r>
      </w:ins>
      <w:ins w:id="41" w:author="Huawei user - r04" w:date="2024-01-25T12:12:00Z">
        <w:r w:rsidR="00A30764" w:rsidRPr="003D7360">
          <w:rPr>
            <w:lang w:eastAsia="zh-CN"/>
          </w:rPr>
          <w:t xml:space="preserve"> </w:t>
        </w:r>
      </w:ins>
      <w:ins w:id="42" w:author="Huawei user - r05" w:date="2024-01-25T17:28:00Z">
        <w:r w:rsidR="003A489E" w:rsidRPr="003D7360">
          <w:rPr>
            <w:lang w:eastAsia="zh-CN"/>
          </w:rPr>
          <w:t>acts as</w:t>
        </w:r>
      </w:ins>
      <w:ins w:id="43" w:author="Huawei user - r04" w:date="2024-01-25T12:10:00Z">
        <w:r w:rsidR="00A30764" w:rsidRPr="003D7360">
          <w:rPr>
            <w:lang w:eastAsia="zh-CN"/>
          </w:rPr>
          <w:t xml:space="preserve"> SL Positioning Server, </w:t>
        </w:r>
      </w:ins>
      <w:ins w:id="44" w:author="Huawei user - r03" w:date="2024-01-24T09:54:00Z">
        <w:r w:rsidR="00A569A1" w:rsidRPr="003D7360">
          <w:rPr>
            <w:lang w:eastAsia="zh-CN"/>
          </w:rPr>
          <w:t>UE1 ma</w:t>
        </w:r>
        <w:r w:rsidR="00A569A1" w:rsidRPr="00B95377">
          <w:rPr>
            <w:lang w:eastAsia="zh-CN"/>
          </w:rPr>
          <w:t xml:space="preserve">y also request for the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from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using the </w:t>
        </w:r>
        <w:r w:rsidR="00A569A1" w:rsidRPr="000C0468">
          <w:rPr>
            <w:lang w:eastAsia="zh-CN"/>
          </w:rPr>
          <w:t>supplementary RSPP signalling</w:t>
        </w:r>
        <w:r w:rsidR="00A569A1" w:rsidRPr="00B95377">
          <w:rPr>
            <w:lang w:eastAsia="zh-CN"/>
          </w:rPr>
          <w:t xml:space="preserve"> message</w:t>
        </w:r>
        <w:r w:rsidR="00A569A1" w:rsidRPr="00B95377">
          <w:rPr>
            <w:rFonts w:hint="eastAsia"/>
            <w:lang w:eastAsia="zh-CN"/>
          </w:rPr>
          <w:t>,</w:t>
        </w:r>
        <w:r w:rsidR="00A569A1" w:rsidRPr="00B95377">
          <w:rPr>
            <w:lang w:eastAsia="zh-CN"/>
          </w:rPr>
          <w:t xml:space="preserve"> and absolute location of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is transferred by </w:t>
        </w:r>
        <w:r w:rsidR="00A569A1" w:rsidRPr="00486626">
          <w:rPr>
            <w:lang w:eastAsia="zh-CN"/>
          </w:rPr>
          <w:t>UE2/.../</w:t>
        </w:r>
        <w:proofErr w:type="spellStart"/>
        <w:r w:rsidR="00A569A1" w:rsidRPr="00486626">
          <w:rPr>
            <w:lang w:eastAsia="zh-CN"/>
          </w:rPr>
          <w:t>UEn</w:t>
        </w:r>
        <w:proofErr w:type="spellEnd"/>
        <w:r w:rsidR="00A569A1" w:rsidRPr="00B95377">
          <w:rPr>
            <w:lang w:eastAsia="zh-CN"/>
          </w:rPr>
          <w:t xml:space="preserve"> to UE1 by the supplementary RSPP signalling message.</w:t>
        </w:r>
      </w:ins>
      <w:ins w:id="45" w:author="Huawei user - r05" w:date="2024-01-25T17:28:00Z">
        <w:r w:rsidR="003A489E">
          <w:rPr>
            <w:lang w:eastAsia="zh-CN"/>
          </w:rPr>
          <w:t xml:space="preserve"> And </w:t>
        </w:r>
      </w:ins>
    </w:p>
    <w:p w14:paraId="7123D7D0" w14:textId="04944638" w:rsidR="00B66283" w:rsidRPr="00B66283" w:rsidRDefault="00B66283" w:rsidP="00BA6325">
      <w:pPr>
        <w:pStyle w:val="B1"/>
        <w:ind w:firstLine="0"/>
        <w:rPr>
          <w:rFonts w:eastAsia="宋体"/>
          <w:lang w:eastAsia="zh-CN"/>
        </w:rPr>
      </w:pPr>
      <w:ins w:id="46" w:author="Huawei user" w:date="2023-11-27T09:49:00Z">
        <w:r w:rsidRPr="00486626">
          <w:rPr>
            <w:lang w:eastAsia="zh-CN"/>
          </w:rPr>
          <w:t>UE1</w:t>
        </w:r>
      </w:ins>
      <w:ins w:id="47" w:author="Huawei user" w:date="2023-11-27T09:48:00Z">
        <w:r w:rsidRPr="004E0EF9">
          <w:rPr>
            <w:lang w:eastAsia="zh-CN"/>
          </w:rPr>
          <w:t xml:space="preserve"> select</w:t>
        </w:r>
      </w:ins>
      <w:ins w:id="48" w:author="Huawei user" w:date="2023-11-27T09:50:00Z">
        <w:r>
          <w:rPr>
            <w:lang w:eastAsia="zh-CN"/>
          </w:rPr>
          <w:t>s</w:t>
        </w:r>
      </w:ins>
      <w:ins w:id="49" w:author="Huawei user" w:date="2023-11-27T09:48:00Z">
        <w:r w:rsidRPr="004E0EF9">
          <w:rPr>
            <w:lang w:eastAsia="zh-CN"/>
          </w:rPr>
          <w:t xml:space="preserve"> the </w:t>
        </w:r>
      </w:ins>
      <w:ins w:id="50" w:author="Huawei user" w:date="2024-01-09T11:51:00Z">
        <w:r>
          <w:rPr>
            <w:lang w:eastAsia="zh-CN"/>
          </w:rPr>
          <w:t xml:space="preserve">Located </w:t>
        </w:r>
      </w:ins>
      <w:ins w:id="51" w:author="Huawei user" w:date="2023-11-27T09:48:00Z">
        <w:r w:rsidRPr="004E0EF9">
          <w:rPr>
            <w:lang w:eastAsia="zh-CN"/>
          </w:rPr>
          <w:t xml:space="preserve">UEs </w:t>
        </w:r>
        <w:r w:rsidRPr="00E6548A">
          <w:rPr>
            <w:lang w:eastAsia="zh-CN"/>
          </w:rPr>
          <w:t>(</w:t>
        </w:r>
        <w:proofErr w:type="gramStart"/>
        <w:r w:rsidRPr="00E6548A">
          <w:rPr>
            <w:lang w:eastAsia="zh-CN"/>
          </w:rPr>
          <w:t>e.g.</w:t>
        </w:r>
        <w:proofErr w:type="gramEnd"/>
        <w:r w:rsidRPr="00E6548A">
          <w:rPr>
            <w:lang w:eastAsia="zh-CN"/>
          </w:rPr>
          <w:t xml:space="preserve"> </w:t>
        </w:r>
        <w:proofErr w:type="spellStart"/>
        <w:r w:rsidRPr="00E6548A">
          <w:rPr>
            <w:lang w:eastAsia="zh-CN"/>
          </w:rPr>
          <w:t>UEx</w:t>
        </w:r>
        <w:proofErr w:type="spellEnd"/>
        <w:r w:rsidRPr="00E6548A">
          <w:rPr>
            <w:lang w:eastAsia="zh-CN"/>
          </w:rPr>
          <w:t>/…/</w:t>
        </w:r>
        <w:proofErr w:type="spellStart"/>
        <w:r w:rsidRPr="00E6548A">
          <w:rPr>
            <w:lang w:eastAsia="zh-CN"/>
          </w:rPr>
          <w:t>UEy</w:t>
        </w:r>
        <w:proofErr w:type="spellEnd"/>
        <w:r w:rsidRPr="00E6548A">
          <w:rPr>
            <w:lang w:eastAsia="zh-CN"/>
          </w:rPr>
          <w:t>)</w:t>
        </w:r>
        <w:r w:rsidRPr="004E0EF9">
          <w:rPr>
            <w:lang w:eastAsia="zh-CN"/>
          </w:rPr>
          <w:t xml:space="preserve"> from UE2/.../</w:t>
        </w:r>
        <w:proofErr w:type="spellStart"/>
        <w:r w:rsidRPr="004E0EF9">
          <w:rPr>
            <w:lang w:eastAsia="zh-CN"/>
          </w:rPr>
          <w:t>UEn</w:t>
        </w:r>
        <w:proofErr w:type="spellEnd"/>
        <w:r w:rsidRPr="004E0EF9">
          <w:rPr>
            <w:lang w:eastAsia="zh-CN"/>
          </w:rPr>
          <w:t xml:space="preserve">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52" w:author="Huawei user" w:date="2023-11-27T09:54:00Z">
        <w:r>
          <w:t>information received during discovery</w:t>
        </w:r>
        <w:r>
          <w:rPr>
            <w:lang w:eastAsia="zh-CN"/>
          </w:rPr>
          <w:t xml:space="preserve">, </w:t>
        </w:r>
      </w:ins>
      <w:ins w:id="53" w:author="Huawei user" w:date="2023-11-27T09:55:00Z">
        <w:r w:rsidRPr="00B14833">
          <w:t>Ranging/SL Positioning</w:t>
        </w:r>
        <w:r>
          <w:t xml:space="preserve"> </w:t>
        </w:r>
      </w:ins>
      <w:ins w:id="54" w:author="Huawei user" w:date="2024-01-22T19:42:00Z">
        <w:r>
          <w:rPr>
            <w:lang w:eastAsia="zh-CN"/>
          </w:rPr>
          <w:t>capability</w:t>
        </w:r>
        <w:r>
          <w:t xml:space="preserve"> </w:t>
        </w:r>
      </w:ins>
      <w:ins w:id="55"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w:t>
        </w:r>
        <w:proofErr w:type="spellStart"/>
        <w:r w:rsidRPr="00486626">
          <w:rPr>
            <w:lang w:eastAsia="zh-CN"/>
          </w:rPr>
          <w:t>UEn</w:t>
        </w:r>
      </w:ins>
      <w:proofErr w:type="spellEnd"/>
      <w:ins w:id="56" w:author="Huawei user" w:date="2023-11-27T09:50:00Z">
        <w:r>
          <w:rPr>
            <w:lang w:eastAsia="zh-CN"/>
          </w:rPr>
          <w:t xml:space="preserve">, </w:t>
        </w:r>
        <w:r w:rsidRPr="00B95377">
          <w:rPr>
            <w:lang w:eastAsia="zh-CN"/>
          </w:rPr>
          <w:t xml:space="preserve">the absolute location of </w:t>
        </w:r>
        <w:r w:rsidRPr="00486626">
          <w:rPr>
            <w:lang w:eastAsia="zh-CN"/>
          </w:rPr>
          <w:t>UE2/.../</w:t>
        </w:r>
        <w:proofErr w:type="spellStart"/>
        <w:r w:rsidRPr="00486626">
          <w:rPr>
            <w:lang w:eastAsia="zh-CN"/>
          </w:rPr>
          <w:t>UEn</w:t>
        </w:r>
      </w:ins>
      <w:proofErr w:type="spellEnd"/>
      <w:ins w:id="57"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ins w:id="58" w:author="Huawei user - r04" w:date="2024-01-25T11:19:00Z"/>
          <w:lang w:eastAsia="zh-CN"/>
        </w:rPr>
      </w:pPr>
      <w:r>
        <w:rPr>
          <w:lang w:eastAsia="zh-CN"/>
        </w:rPr>
        <w:t>NOTE 2:</w:t>
      </w:r>
      <w:r>
        <w:rPr>
          <w:lang w:eastAsia="zh-CN"/>
        </w:rPr>
        <w:tab/>
        <w:t>Details of security and privacy related procedures during SL Positioning Server UE discovery and operation are developed by SA WG3.</w:t>
      </w:r>
    </w:p>
    <w:p w14:paraId="65648CF8" w14:textId="76C2FB12" w:rsidR="00F81784" w:rsidRDefault="00F81784" w:rsidP="00B66283">
      <w:pPr>
        <w:pStyle w:val="NO"/>
        <w:rPr>
          <w:lang w:eastAsia="zh-CN"/>
        </w:rPr>
      </w:pPr>
      <w:ins w:id="59" w:author="Huawei user - r04" w:date="2024-01-25T11:19:00Z">
        <w:r w:rsidRPr="003D7360">
          <w:rPr>
            <w:lang w:eastAsia="zh-CN"/>
          </w:rPr>
          <w:t>NOTE </w:t>
        </w:r>
      </w:ins>
      <w:ins w:id="60" w:author="Huawei user - r04" w:date="2024-01-25T12:12:00Z">
        <w:r w:rsidR="00A30764" w:rsidRPr="003D7360">
          <w:rPr>
            <w:lang w:eastAsia="zh-CN"/>
          </w:rPr>
          <w:t>3</w:t>
        </w:r>
      </w:ins>
      <w:ins w:id="61" w:author="Huawei user - r04" w:date="2024-01-25T11:19:00Z">
        <w:r w:rsidRPr="003D7360">
          <w:rPr>
            <w:lang w:eastAsia="zh-CN"/>
          </w:rPr>
          <w:t>:</w:t>
        </w:r>
      </w:ins>
      <w:ins w:id="62" w:author="Huawei user - r04" w:date="2024-01-25T11:20:00Z">
        <w:r w:rsidRPr="003D7360">
          <w:rPr>
            <w:lang w:eastAsia="zh-CN"/>
          </w:rPr>
          <w:t xml:space="preserve"> Step 5a, 5b, 6, 7, 8a</w:t>
        </w:r>
      </w:ins>
      <w:ins w:id="63" w:author="Huawei user - r04" w:date="2024-01-25T11:21:00Z">
        <w:r w:rsidRPr="003D7360">
          <w:rPr>
            <w:lang w:eastAsia="zh-CN"/>
          </w:rPr>
          <w:t xml:space="preserve">, 9, 11, </w:t>
        </w:r>
      </w:ins>
      <w:ins w:id="64" w:author="Huawei user - r05" w:date="2024-01-25T17:26:00Z">
        <w:r w:rsidR="003A489E" w:rsidRPr="003D7360">
          <w:rPr>
            <w:lang w:eastAsia="zh-CN"/>
          </w:rPr>
          <w:t>13</w:t>
        </w:r>
      </w:ins>
      <w:ins w:id="65" w:author="Huawei user - r04" w:date="2024-01-25T11:21:00Z">
        <w:r w:rsidRPr="003D7360">
          <w:rPr>
            <w:lang w:eastAsia="zh-CN"/>
          </w:rPr>
          <w:t xml:space="preserve"> </w:t>
        </w:r>
      </w:ins>
      <w:ins w:id="66" w:author="Huawei user - r04" w:date="2024-01-25T12:11:00Z">
        <w:r w:rsidR="00A30764" w:rsidRPr="003D7360">
          <w:rPr>
            <w:lang w:eastAsia="zh-CN"/>
          </w:rPr>
          <w:t>are performed</w:t>
        </w:r>
      </w:ins>
      <w:ins w:id="67" w:author="Huawei user - r04" w:date="2024-01-25T11:21:00Z">
        <w:r w:rsidRPr="003D7360">
          <w:rPr>
            <w:lang w:eastAsia="zh-CN"/>
          </w:rPr>
          <w:t xml:space="preserve"> </w:t>
        </w:r>
      </w:ins>
      <w:ins w:id="68" w:author="Huawei user - r04" w:date="2024-01-25T11:20:00Z">
        <w:r w:rsidRPr="003D7360">
          <w:rPr>
            <w:lang w:eastAsia="zh-CN"/>
          </w:rPr>
          <w:t xml:space="preserve">only when SL Positioning Server UE </w:t>
        </w:r>
      </w:ins>
      <w:ins w:id="69" w:author="Huawei user - r04" w:date="2024-01-25T12:12:00Z">
        <w:r w:rsidR="00A30764" w:rsidRPr="003D7360">
          <w:rPr>
            <w:lang w:eastAsia="zh-CN"/>
          </w:rPr>
          <w:t xml:space="preserve">is </w:t>
        </w:r>
      </w:ins>
      <w:ins w:id="70" w:author="Huawei user - r04" w:date="2024-01-25T11:20:00Z">
        <w:r w:rsidRPr="003D7360">
          <w:rPr>
            <w:lang w:eastAsia="zh-CN"/>
          </w:rPr>
          <w:t>different from UE1</w:t>
        </w:r>
      </w:ins>
      <w:ins w:id="71" w:author="Huawei user - r04" w:date="2024-01-25T12:11:00Z">
        <w:r w:rsidR="00A30764" w:rsidRPr="003D7360">
          <w:rPr>
            <w:lang w:eastAsia="zh-CN"/>
          </w:rPr>
          <w:t>.</w:t>
        </w:r>
      </w:ins>
    </w:p>
    <w:p w14:paraId="7B7367ED" w14:textId="77777777" w:rsidR="00B66283" w:rsidRDefault="00B66283" w:rsidP="00B66283">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566F7C5" w14:textId="65EDBB00" w:rsidR="00B66283" w:rsidRPr="00A30764" w:rsidRDefault="00B66283" w:rsidP="00A30764">
      <w:pPr>
        <w:pStyle w:val="B1"/>
        <w:rPr>
          <w:rFonts w:eastAsia="宋体"/>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w:t>
      </w:r>
      <w:r>
        <w:rPr>
          <w:lang w:eastAsia="zh-CN"/>
        </w:rPr>
        <w:lastRenderedPageBreak/>
        <w:t xml:space="preserve">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2A3C0008" w14:textId="103EBDB6" w:rsidR="00B66283" w:rsidRDefault="00B66283" w:rsidP="00B66283">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794A7703" w14:textId="2A39FCB2" w:rsidR="00B66283" w:rsidRDefault="003A7318" w:rsidP="00B66283">
      <w:pPr>
        <w:pStyle w:val="B2"/>
        <w:rPr>
          <w:lang w:eastAsia="zh-CN"/>
        </w:rPr>
      </w:pPr>
      <w:ins w:id="72" w:author="Walter Dees (Philips)" w:date="2024-01-25T14:15:00Z">
        <w:r>
          <w:rPr>
            <w:lang w:eastAsia="zh-CN"/>
          </w:rPr>
          <w:t>8a.</w:t>
        </w:r>
      </w:ins>
      <w:del w:id="73" w:author="Walter Dees (Philips)" w:date="2024-01-25T14:15:00Z">
        <w:r w:rsidR="00B66283" w:rsidDel="003A7318">
          <w:rPr>
            <w:lang w:eastAsia="zh-CN"/>
          </w:rPr>
          <w:delText>-</w:delText>
        </w:r>
      </w:del>
      <w:r w:rsidR="00B66283">
        <w:rPr>
          <w:lang w:eastAsia="zh-CN"/>
        </w:rPr>
        <w:tab/>
        <w:t xml:space="preserve">For the </w:t>
      </w:r>
      <w:proofErr w:type="spellStart"/>
      <w:r w:rsidR="00B66283">
        <w:rPr>
          <w:lang w:eastAsia="zh-CN"/>
        </w:rPr>
        <w:t>Sidelink</w:t>
      </w:r>
      <w:proofErr w:type="spellEnd"/>
      <w:r w:rsidR="00B66283">
        <w:rPr>
          <w:lang w:eastAsia="zh-CN"/>
        </w:rPr>
        <w:t xml:space="preserve"> Positioning assistance data used by UE1, it is transmitted by SLPP message.</w:t>
      </w:r>
    </w:p>
    <w:p w14:paraId="38C4B842" w14:textId="03CE2345" w:rsidR="00B66283" w:rsidRDefault="003A7318" w:rsidP="00B66283">
      <w:pPr>
        <w:pStyle w:val="B2"/>
        <w:rPr>
          <w:lang w:eastAsia="zh-CN"/>
        </w:rPr>
      </w:pPr>
      <w:ins w:id="74" w:author="Walter Dees (Philips)" w:date="2024-01-25T14:15:00Z">
        <w:r>
          <w:rPr>
            <w:lang w:eastAsia="zh-CN"/>
          </w:rPr>
          <w:t>8b.</w:t>
        </w:r>
      </w:ins>
      <w:del w:id="75" w:author="Walter Dees (Philips)" w:date="2024-01-25T14:15:00Z">
        <w:r w:rsidR="00B66283" w:rsidDel="003A7318">
          <w:rPr>
            <w:lang w:eastAsia="zh-CN"/>
          </w:rPr>
          <w:delText>-</w:delText>
        </w:r>
      </w:del>
      <w:r w:rsidR="00B66283">
        <w:rPr>
          <w:lang w:eastAsia="zh-CN"/>
        </w:rPr>
        <w:tab/>
        <w:t xml:space="preserve">For the </w:t>
      </w:r>
      <w:proofErr w:type="spellStart"/>
      <w:r w:rsidR="00B66283">
        <w:rPr>
          <w:lang w:eastAsia="zh-CN"/>
        </w:rPr>
        <w:t>Sidelink</w:t>
      </w:r>
      <w:proofErr w:type="spellEnd"/>
      <w:r w:rsidR="00B66283">
        <w:rPr>
          <w:lang w:eastAsia="zh-CN"/>
        </w:rPr>
        <w:t xml:space="preserve"> Positioning assistance data used by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xml:space="preserve">, it is transmitted using the supplementary RSPP signalling messages (e.g. including SLPP containers that may contain </w:t>
      </w:r>
      <w:proofErr w:type="spellStart"/>
      <w:r w:rsidR="00B66283">
        <w:rPr>
          <w:lang w:eastAsia="zh-CN"/>
        </w:rPr>
        <w:t>Sidelink</w:t>
      </w:r>
      <w:proofErr w:type="spellEnd"/>
      <w:r w:rsidR="00B66283">
        <w:rPr>
          <w:lang w:eastAsia="zh-CN"/>
        </w:rPr>
        <w:t xml:space="preserve"> Positioning assistance data for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xml:space="preserve">) with the corresponding Application Layer ID of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xml:space="preserve"> and then UE1 sends them to each UEs (</w:t>
      </w:r>
      <w:proofErr w:type="spellStart"/>
      <w:r w:rsidR="00B66283">
        <w:rPr>
          <w:lang w:eastAsia="zh-CN"/>
        </w:rPr>
        <w:t>UEx</w:t>
      </w:r>
      <w:proofErr w:type="spellEnd"/>
      <w:r w:rsidR="00B66283">
        <w:rPr>
          <w:lang w:eastAsia="zh-CN"/>
        </w:rPr>
        <w:t>/…/</w:t>
      </w:r>
      <w:proofErr w:type="spellStart"/>
      <w:r w:rsidR="00B66283">
        <w:rPr>
          <w:lang w:eastAsia="zh-CN"/>
        </w:rPr>
        <w:t>UEy</w:t>
      </w:r>
      <w:proofErr w:type="spellEnd"/>
      <w:r w:rsidR="00B66283">
        <w:rPr>
          <w:lang w:eastAsia="zh-CN"/>
        </w:rPr>
        <w:t>) by SLPP messages.</w:t>
      </w:r>
    </w:p>
    <w:p w14:paraId="6DDD93B7" w14:textId="2A68D589"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t>
      </w:r>
      <w:r w:rsidDel="00AD1805">
        <w:rPr>
          <w:lang w:eastAsia="zh-CN"/>
        </w:rPr>
        <w:t xml:space="preserve">In addition, the SL Positioning Server UE may also request for the absolute location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 xml:space="preserve"> from UE1 using the supplementary RSPP signalling message with the corresponding Application Layer ID of </w:t>
      </w:r>
      <w:proofErr w:type="spellStart"/>
      <w:r w:rsidDel="00AD1805">
        <w:rPr>
          <w:lang w:eastAsia="zh-CN"/>
        </w:rPr>
        <w:t>UEx</w:t>
      </w:r>
      <w:proofErr w:type="spellEnd"/>
      <w:r w:rsidDel="00AD1805">
        <w:rPr>
          <w:lang w:eastAsia="zh-CN"/>
        </w:rPr>
        <w:t>/…/</w:t>
      </w:r>
      <w:proofErr w:type="spellStart"/>
      <w:r w:rsidDel="00AD1805">
        <w:rPr>
          <w:lang w:eastAsia="zh-CN"/>
        </w:rPr>
        <w:t>UEy</w:t>
      </w:r>
      <w:proofErr w:type="spellEnd"/>
      <w:r w:rsidDel="00AD1805">
        <w:rPr>
          <w:lang w:eastAsia="zh-CN"/>
        </w:rPr>
        <w:t>.</w:t>
      </w:r>
    </w:p>
    <w:p w14:paraId="6878C837" w14:textId="77777777" w:rsidR="00B66283" w:rsidRDefault="00B66283" w:rsidP="00B66283">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3A01AD15" w:rsidR="00B66283" w:rsidRDefault="00B66283" w:rsidP="00B66283">
      <w:pPr>
        <w:pStyle w:val="NO"/>
        <w:rPr>
          <w:lang w:eastAsia="zh-CN"/>
        </w:rPr>
      </w:pPr>
      <w:r>
        <w:rPr>
          <w:lang w:eastAsia="zh-CN"/>
        </w:rPr>
        <w:t>NOTE </w:t>
      </w:r>
      <w:del w:id="76" w:author="Huawei user - r04" w:date="2024-01-25T12:13:00Z">
        <w:r w:rsidDel="00312B30">
          <w:rPr>
            <w:lang w:eastAsia="zh-CN"/>
          </w:rPr>
          <w:delText>3</w:delText>
        </w:r>
      </w:del>
      <w:ins w:id="77" w:author="Huawei user - r04" w:date="2024-01-25T12:13:00Z">
        <w:r w:rsidR="00312B30">
          <w:rPr>
            <w:lang w:eastAsia="zh-CN"/>
          </w:rPr>
          <w:t>4</w:t>
        </w:r>
      </w:ins>
      <w:r>
        <w:rPr>
          <w:lang w:eastAsia="zh-CN"/>
        </w:rPr>
        <w:t>:</w:t>
      </w:r>
      <w:r>
        <w:rPr>
          <w:lang w:eastAsia="zh-CN"/>
        </w:rPr>
        <w:tab/>
        <w:t>Details of step 4-12 are developed by RAN WGs.</w:t>
      </w:r>
    </w:p>
    <w:p w14:paraId="4E023242" w14:textId="65EB771A" w:rsidR="00B66283" w:rsidRDefault="00B66283" w:rsidP="00B66283">
      <w:pPr>
        <w:pStyle w:val="NO"/>
        <w:rPr>
          <w:lang w:eastAsia="zh-CN"/>
        </w:rPr>
      </w:pPr>
      <w:r>
        <w:rPr>
          <w:lang w:eastAsia="zh-CN"/>
        </w:rPr>
        <w:t>NOTE </w:t>
      </w:r>
      <w:del w:id="78" w:author="Huawei user - r04" w:date="2024-01-25T12:13:00Z">
        <w:r w:rsidDel="00312B30">
          <w:rPr>
            <w:lang w:eastAsia="zh-CN"/>
          </w:rPr>
          <w:delText>4</w:delText>
        </w:r>
      </w:del>
      <w:ins w:id="79" w:author="Huawei user - r04" w:date="2024-01-25T12:13:00Z">
        <w:r w:rsidR="00312B30">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454EF7DA" w14:textId="0623E6AD" w:rsidR="00B66283" w:rsidRDefault="00B66283" w:rsidP="00B66283">
      <w:pPr>
        <w:pStyle w:val="NO"/>
        <w:rPr>
          <w:lang w:eastAsia="zh-CN"/>
        </w:rPr>
      </w:pPr>
      <w:r>
        <w:rPr>
          <w:lang w:eastAsia="zh-CN"/>
        </w:rPr>
        <w:t>NOTE </w:t>
      </w:r>
      <w:del w:id="80" w:author="Huawei user - r04" w:date="2024-01-25T12:13:00Z">
        <w:r w:rsidDel="00312B30">
          <w:rPr>
            <w:lang w:eastAsia="zh-CN"/>
          </w:rPr>
          <w:delText>5</w:delText>
        </w:r>
      </w:del>
      <w:ins w:id="81" w:author="Huawei user - r04" w:date="2024-01-25T12:13:00Z">
        <w:r w:rsidR="00312B30">
          <w:rPr>
            <w:lang w:eastAsia="zh-CN"/>
          </w:rPr>
          <w:t>6</w:t>
        </w:r>
      </w:ins>
      <w:r>
        <w:rPr>
          <w:lang w:eastAsia="zh-CN"/>
        </w:rPr>
        <w:t>:</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26"/>
    <w:bookmarkEnd w:id="27"/>
    <w:bookmarkEnd w:id="28"/>
    <w:bookmarkEnd w:id="29"/>
    <w:bookmarkEnd w:id="30"/>
    <w:bookmarkEnd w:id="31"/>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C7CA8" w14:textId="77777777" w:rsidR="007808A5" w:rsidRDefault="007808A5">
      <w:r>
        <w:separator/>
      </w:r>
    </w:p>
  </w:endnote>
  <w:endnote w:type="continuationSeparator" w:id="0">
    <w:p w14:paraId="2F330C1E" w14:textId="77777777" w:rsidR="007808A5" w:rsidRDefault="0078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BE12" w14:textId="77777777" w:rsidR="007808A5" w:rsidRDefault="007808A5">
      <w:r>
        <w:separator/>
      </w:r>
    </w:p>
  </w:footnote>
  <w:footnote w:type="continuationSeparator" w:id="0">
    <w:p w14:paraId="5E2E26B8" w14:textId="77777777" w:rsidR="007808A5" w:rsidRDefault="0078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 r03">
    <w15:presenceInfo w15:providerId="None" w15:userId="Huawei user - r03"/>
  </w15:person>
  <w15:person w15:author="Huawei user - r04">
    <w15:presenceInfo w15:providerId="None" w15:userId="Huawei user - r04"/>
  </w15:person>
  <w15:person w15:author="Huawei user - r05">
    <w15:presenceInfo w15:providerId="None" w15:userId="Huawei user - r05"/>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6F1C"/>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489E"/>
    <w:rsid w:val="003A5C17"/>
    <w:rsid w:val="003A7318"/>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360"/>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06D3"/>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8A5"/>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6BE8"/>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6325"/>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D8E"/>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3E60-292D-42B9-93CC-32B97460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2863</Words>
  <Characters>16321</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LiMeng</cp:lastModifiedBy>
  <cp:revision>2</cp:revision>
  <cp:lastPrinted>1900-12-31T16:00:00Z</cp:lastPrinted>
  <dcterms:created xsi:type="dcterms:W3CDTF">2024-01-29T12:43:00Z</dcterms:created>
  <dcterms:modified xsi:type="dcterms:W3CDTF">2024-01-29T12:43:00Z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(3)eID0vALfWno1yVP8cD1aD7PB0xKhQ2lANsIZj+Is3BIlY3U0X5XHDyzRyV+jIL3LiWwZYR4g
pJNOT9ROhWEKGwNojiQN0VYpTyNN3M3yjVJ8WZGIIYv72h9atya4COQ58NWh7ATxVXKAcckg
HtFlZ6UrbAXLhoGs8o5LgHaplbVI6FEdGCgNGteAZ3AQCEn+xzchKiURkMk3kka0rQpYNZ6m
bHNlwiEEhi+iB3O5Vc</vt:lpwstr>
  </property>
  <property fmtid="{D5CDD505-2E9C-101B-9397-08002B2CF9AE}" pid="23" name="_2015_ms_pID_7253431">
    <vt:lpwstr>cCceHHDUNtYitNVDgecoF9b6fE7Q3UBLaQUXeXJb1csx1qffbem1FC
4S3CGTwnmXat2LItSz2XDMuUL8W+fZv6tmKEv8oeuuTQ9H2NKfoZ/nzfDaCKc/W0GvdPcMRR
Ty4+ftzLZbFo8r3AyQypTbSd2NuSM29KOd0uHk52betcWEEWbKWi85UQzk5955R/8xBQI+/p
jLVNKVNKz4mqDqlcXPO7phoOdkYsyXGR/xHI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wg==</vt:lpwstr>
  </property>
</Properties>
</file>